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406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695F3E" w:rsidRPr="00695F3E" w14:paraId="7A967404" w14:textId="77777777" w:rsidTr="315401E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C28ABE9" w14:textId="77777777" w:rsidR="003A610A" w:rsidRPr="00695F3E" w:rsidRDefault="003A610A" w:rsidP="006262FA">
            <w:pPr>
              <w:spacing w:before="60" w:after="6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F57E91A" w14:textId="77777777" w:rsidR="003A610A" w:rsidRPr="00695F3E" w:rsidRDefault="001B5947" w:rsidP="00C325F3">
            <w:pPr>
              <w:spacing w:before="60" w:after="60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PROJECTS’ PLANNING</w:t>
            </w:r>
          </w:p>
        </w:tc>
      </w:tr>
      <w:tr w:rsidR="00695F3E" w:rsidRPr="00695F3E" w14:paraId="5103B4D5" w14:textId="77777777" w:rsidTr="315401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DBB08" w14:textId="77777777" w:rsidR="007A1984" w:rsidRPr="00695F3E" w:rsidRDefault="007A1984" w:rsidP="00C325F3">
            <w:pPr>
              <w:spacing w:after="0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2D0C3B" w14:textId="77777777" w:rsidR="007A1984" w:rsidRPr="00695F3E" w:rsidRDefault="007A1984" w:rsidP="008F5482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ECS405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3B03B0" w14:textId="77777777" w:rsidR="007A1984" w:rsidRPr="00695F3E" w:rsidRDefault="007A1984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918A8" w14:textId="77777777" w:rsidR="007A1984" w:rsidRPr="00695F3E" w:rsidRDefault="007A1984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695F3E" w:rsidRPr="00695F3E" w14:paraId="6DC2CBFE" w14:textId="77777777" w:rsidTr="315401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D2B05" w14:textId="77777777" w:rsidR="007A1984" w:rsidRPr="00695F3E" w:rsidRDefault="007A1984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17E9" w14:textId="77777777" w:rsidR="007A1984" w:rsidRPr="00695F3E" w:rsidRDefault="007A1984" w:rsidP="007A198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Ivan Matić, PhD</w:t>
            </w:r>
          </w:p>
          <w:p w14:paraId="22AA2F38" w14:textId="77777777" w:rsidR="007A1984" w:rsidRPr="00695F3E" w:rsidRDefault="007A1984" w:rsidP="007A198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professor</w:t>
            </w:r>
          </w:p>
          <w:p w14:paraId="75E24E8F" w14:textId="77777777" w:rsidR="00B67C59" w:rsidRPr="00695F3E" w:rsidRDefault="00B67C59" w:rsidP="00B67C59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Ljiljana Najev </w:t>
            </w: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Čačija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14:paraId="05ECAE47" w14:textId="77777777" w:rsidR="00B67C59" w:rsidRPr="00695F3E" w:rsidRDefault="00B67C59" w:rsidP="00B67C59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assistant professor</w:t>
            </w:r>
          </w:p>
          <w:p w14:paraId="63E683AD" w14:textId="77777777" w:rsidR="00B67C59" w:rsidRPr="00695F3E" w:rsidRDefault="00B67C59" w:rsidP="007A198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6724B" w14:textId="77777777" w:rsidR="007A1984" w:rsidRPr="00695F3E" w:rsidRDefault="007A1984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6B770C" w14:textId="77777777" w:rsidR="007A1984" w:rsidRPr="00695F3E" w:rsidRDefault="007A1984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</w:tr>
      <w:tr w:rsidR="00695F3E" w:rsidRPr="00695F3E" w14:paraId="5BB5D238" w14:textId="77777777" w:rsidTr="315401E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18B7CC" w14:textId="77777777" w:rsidR="00925F70" w:rsidRPr="00695F3E" w:rsidRDefault="00925F70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FF5F0" w14:textId="77777777" w:rsidR="00925F70" w:rsidRPr="00695F3E" w:rsidRDefault="00925F70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9AB016" w14:textId="77777777" w:rsidR="00925F70" w:rsidRPr="00695F3E" w:rsidRDefault="00925F70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202CD" w14:textId="77777777" w:rsidR="00925F70" w:rsidRPr="00695F3E" w:rsidRDefault="00925F70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124D45" w14:textId="77777777" w:rsidR="00925F70" w:rsidRPr="00695F3E" w:rsidRDefault="00925F70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2B111A" w14:textId="77777777" w:rsidR="00925F70" w:rsidRPr="00695F3E" w:rsidRDefault="00925F70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3C05C3" w14:textId="77777777" w:rsidR="00925F70" w:rsidRPr="00695F3E" w:rsidRDefault="00925F70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695F3E" w:rsidRPr="00695F3E" w14:paraId="207A9DF6" w14:textId="77777777" w:rsidTr="315401E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4E9A03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77765F8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8F9EC2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A2CC7" w14:textId="77777777" w:rsidR="003A610A" w:rsidRPr="00695F3E" w:rsidRDefault="00B67C59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249FE3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16C040" w14:textId="77777777" w:rsidR="003A610A" w:rsidRPr="00695F3E" w:rsidRDefault="00B67C59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DA2998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95F3E" w:rsidRPr="00695F3E" w14:paraId="0DDC7433" w14:textId="77777777" w:rsidTr="315401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AB5DE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FD4C7" w14:textId="77777777" w:rsidR="003A610A" w:rsidRPr="00695F3E" w:rsidRDefault="00925F70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C28292" w14:textId="77777777" w:rsidR="003A610A" w:rsidRPr="00695F3E" w:rsidRDefault="003A610A" w:rsidP="00C325F3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828A7" w14:textId="77777777" w:rsidR="003A610A" w:rsidRPr="00695F3E" w:rsidRDefault="00DC5108" w:rsidP="00C325F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</w:t>
            </w:r>
            <w:r w:rsidR="00B67C59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5%</w:t>
            </w:r>
          </w:p>
        </w:tc>
      </w:tr>
      <w:tr w:rsidR="00695F3E" w:rsidRPr="00695F3E" w14:paraId="26F11BE4" w14:textId="77777777" w:rsidTr="315401E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6280B9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695F3E" w:rsidRPr="00695F3E" w14:paraId="37D4F2C3" w14:textId="77777777" w:rsidTr="315401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7B5C6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952C65" w14:textId="77777777" w:rsidR="003A610A" w:rsidRPr="00695F3E" w:rsidRDefault="006262F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 provide students with practice applicable knowledge </w:t>
            </w:r>
            <w:r w:rsidR="00BC7D43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from the domain of </w:t>
            </w:r>
            <w:r w:rsidR="00002A98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detailed planning of</w:t>
            </w:r>
            <w:r w:rsidR="00BC7D43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commercial projects. </w:t>
            </w:r>
          </w:p>
        </w:tc>
      </w:tr>
      <w:tr w:rsidR="00695F3E" w:rsidRPr="00695F3E" w14:paraId="7BD12650" w14:textId="77777777" w:rsidTr="315401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1F508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D23E13" w14:textId="77777777" w:rsidR="003A610A" w:rsidRPr="00695F3E" w:rsidRDefault="00BC7D43" w:rsidP="00C325F3">
            <w:pPr>
              <w:tabs>
                <w:tab w:val="left" w:pos="2820"/>
              </w:tabs>
              <w:spacing w:after="0"/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GB"/>
              </w:rPr>
              <w:t>Entry requirements</w:t>
            </w:r>
            <w:r w:rsidRPr="00695F3E">
              <w:rPr>
                <w:rStyle w:val="hpsalt-edited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are defined by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Statute of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the Faculty of Economics</w:t>
            </w:r>
            <w:r w:rsidR="009830CA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business and </w:t>
            </w:r>
            <w:proofErr w:type="gramStart"/>
            <w:r w:rsidR="009830CA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tourism 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</w:t>
            </w:r>
            <w:proofErr w:type="gram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Study </w:t>
            </w:r>
            <w:r w:rsidR="00F042BD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Regulations.</w:t>
            </w:r>
          </w:p>
          <w:p w14:paraId="09A436A6" w14:textId="77777777" w:rsidR="00BC7D43" w:rsidRPr="00695F3E" w:rsidRDefault="00BC7D43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Competencies – basic management knowledge</w:t>
            </w:r>
            <w:r w:rsidR="00002A98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– especially planning function</w:t>
            </w:r>
            <w:r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002A98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knowledge from basic project management, </w:t>
            </w:r>
            <w:r w:rsidR="00E0795E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PC/MS Office operating skills</w:t>
            </w:r>
            <w:r w:rsidR="00F042BD" w:rsidRPr="00695F3E">
              <w:rPr>
                <w:rStyle w:val="hps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695F3E" w:rsidRPr="00695F3E" w14:paraId="5AB0FBD1" w14:textId="77777777" w:rsidTr="315401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B7CB1E" w14:textId="77777777" w:rsidR="00B5607B" w:rsidRPr="00695F3E" w:rsidRDefault="00B5607B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F801B6" w14:textId="77777777" w:rsidR="00820BE1" w:rsidRPr="00695F3E" w:rsidRDefault="00820BE1" w:rsidP="00C325F3">
            <w:pPr>
              <w:spacing w:after="0"/>
              <w:ind w:left="356" w:hanging="356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learning outcome:</w:t>
            </w:r>
          </w:p>
          <w:p w14:paraId="1F66655B" w14:textId="77777777" w:rsidR="00820BE1" w:rsidRPr="00695F3E" w:rsidRDefault="006262FA" w:rsidP="00C325F3">
            <w:pPr>
              <w:numPr>
                <w:ilvl w:val="0"/>
                <w:numId w:val="17"/>
              </w:numPr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i</w:t>
            </w:r>
            <w:r w:rsidR="006338AC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ndependently design and execute, by application of appropriate tools and methods, detailed planning of commercial projects (Level 7)</w:t>
            </w:r>
          </w:p>
          <w:p w14:paraId="364B1D6A" w14:textId="77777777" w:rsidR="00820BE1" w:rsidRPr="00695F3E" w:rsidRDefault="006338AC" w:rsidP="00C325F3">
            <w:pPr>
              <w:spacing w:after="0"/>
              <w:ind w:left="498" w:hanging="498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Specific learning outcomes: </w:t>
            </w:r>
          </w:p>
          <w:p w14:paraId="7AB43EAD" w14:textId="77777777" w:rsidR="00820BE1" w:rsidRPr="00695F3E" w:rsidRDefault="006262FA" w:rsidP="00C325F3">
            <w:pPr>
              <w:numPr>
                <w:ilvl w:val="0"/>
                <w:numId w:val="18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d</w:t>
            </w:r>
            <w:r w:rsidR="006338AC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esign t</w:t>
            </w:r>
            <w:r w:rsidR="008B31A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h</w:t>
            </w:r>
            <w:r w:rsidR="006338AC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e process and determine </w:t>
            </w:r>
            <w:r w:rsidR="008B31A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the </w:t>
            </w:r>
            <w:r w:rsidR="006338AC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costs and traps of projects’ planning (Level 7)</w:t>
            </w:r>
            <w:r w:rsidR="00820BE1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6FD56483" w14:textId="77777777" w:rsidR="00820BE1" w:rsidRPr="00695F3E" w:rsidRDefault="006262FA" w:rsidP="00C325F3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 </w:t>
            </w:r>
            <w:r w:rsidR="006D692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analyse</w:t>
            </w:r>
            <w:r w:rsidR="006338AC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evaluate available information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about project with the aim of developing project plan </w:t>
            </w:r>
            <w:r w:rsidR="008B31A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(Level 6</w:t>
            </w:r>
            <w:r w:rsidR="007A198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/7</w:t>
            </w:r>
            <w:r w:rsidR="008B31A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).</w:t>
            </w:r>
          </w:p>
          <w:p w14:paraId="687DE48E" w14:textId="77777777" w:rsidR="006D692A" w:rsidRPr="00695F3E" w:rsidRDefault="006262FA" w:rsidP="006D692A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 develop various aspects of project plan through combined application of </w:t>
            </w:r>
            <w:r w:rsidR="006D692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basic (line)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planning methods </w:t>
            </w:r>
            <w:r w:rsidR="008B31A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(Level 6</w:t>
            </w:r>
            <w:r w:rsidR="007A198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/7</w:t>
            </w:r>
            <w:r w:rsidR="008B31A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).</w:t>
            </w:r>
          </w:p>
          <w:p w14:paraId="40B61C3D" w14:textId="77777777" w:rsidR="006D692A" w:rsidRPr="00695F3E" w:rsidRDefault="006D692A" w:rsidP="006D692A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develop various aspects of project plan through combined application of complex (network) planning methods (Level 6/7).</w:t>
            </w:r>
          </w:p>
          <w:p w14:paraId="25662548" w14:textId="77777777" w:rsidR="00B5607B" w:rsidRPr="00695F3E" w:rsidRDefault="006D692A" w:rsidP="006D692A">
            <w:pPr>
              <w:numPr>
                <w:ilvl w:val="0"/>
                <w:numId w:val="19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design optimization of time, costs and other resources allocated to the project through application of appropriate methods and tools</w:t>
            </w:r>
            <w:r w:rsidR="005F1159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(Level 6</w:t>
            </w:r>
            <w:r w:rsidR="007A1984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/7</w:t>
            </w:r>
            <w:r w:rsidR="005F1159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).</w:t>
            </w:r>
          </w:p>
        </w:tc>
      </w:tr>
      <w:tr w:rsidR="00695F3E" w:rsidRPr="00695F3E" w14:paraId="300C8E8D" w14:textId="77777777" w:rsidTr="315401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977C3" w14:textId="77777777" w:rsidR="00B5607B" w:rsidRPr="00695F3E" w:rsidRDefault="00B5607B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3450D4" w14:textId="77777777" w:rsidR="0034789A" w:rsidRPr="00695F3E" w:rsidRDefault="0034789A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6"/>
                <w:szCs w:val="6"/>
                <w:lang w:val="en-GB"/>
              </w:rPr>
            </w:pPr>
          </w:p>
          <w:tbl>
            <w:tblPr>
              <w:tblW w:w="71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81"/>
              <w:gridCol w:w="2812"/>
              <w:gridCol w:w="531"/>
              <w:gridCol w:w="2658"/>
              <w:gridCol w:w="547"/>
            </w:tblGrid>
            <w:tr w:rsidR="00695F3E" w:rsidRPr="00695F3E" w14:paraId="796C113F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620D9873" w14:textId="77777777" w:rsidR="00B67C59" w:rsidRPr="00695F3E" w:rsidRDefault="00B67C59" w:rsidP="00B67C59">
                  <w:pPr>
                    <w:spacing w:after="0"/>
                    <w:ind w:left="17" w:hanging="1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343" w:type="dxa"/>
                  <w:gridSpan w:val="2"/>
                  <w:vAlign w:val="center"/>
                </w:tcPr>
                <w:p w14:paraId="3E9E5FE6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205" w:type="dxa"/>
                  <w:gridSpan w:val="2"/>
                  <w:vAlign w:val="center"/>
                </w:tcPr>
                <w:p w14:paraId="5CD1D883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Exercises / Seminars</w:t>
                  </w:r>
                </w:p>
              </w:tc>
            </w:tr>
            <w:tr w:rsidR="00695F3E" w:rsidRPr="00695F3E" w14:paraId="3792CB68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41DEA129" w14:textId="77777777" w:rsidR="00B67C59" w:rsidRPr="00695F3E" w:rsidRDefault="00B67C59" w:rsidP="00B67C59">
                  <w:pPr>
                    <w:spacing w:after="0"/>
                    <w:ind w:left="17" w:hanging="1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12" w:type="dxa"/>
                  <w:vAlign w:val="center"/>
                </w:tcPr>
                <w:p w14:paraId="14D984BA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531" w:type="dxa"/>
                  <w:vAlign w:val="center"/>
                </w:tcPr>
                <w:p w14:paraId="77C59D72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2658" w:type="dxa"/>
                  <w:vAlign w:val="center"/>
                </w:tcPr>
                <w:p w14:paraId="7336225C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547" w:type="dxa"/>
                  <w:vAlign w:val="center"/>
                </w:tcPr>
                <w:p w14:paraId="7ED11EAD" w14:textId="77777777" w:rsidR="00B67C59" w:rsidRPr="00695F3E" w:rsidRDefault="00B67C59" w:rsidP="007A198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695F3E" w:rsidRPr="00695F3E" w14:paraId="2486E7AB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159238AA" w14:textId="77777777" w:rsidR="00B67C59" w:rsidRPr="00695F3E" w:rsidRDefault="00B67C59" w:rsidP="00B67C59">
                  <w:pPr>
                    <w:tabs>
                      <w:tab w:val="left" w:pos="91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1.</w:t>
                  </w:r>
                </w:p>
              </w:tc>
              <w:tc>
                <w:tcPr>
                  <w:tcW w:w="2812" w:type="dxa"/>
                  <w:vAlign w:val="center"/>
                </w:tcPr>
                <w:p w14:paraId="25948A1B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projects' planning/ Process, costs and basic traps of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14:paraId="4E82F810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117357E1" w14:textId="77777777" w:rsidR="00B67C59" w:rsidRPr="00695F3E" w:rsidRDefault="00B67C59" w:rsidP="007B5DF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Importance of projects' planning (case study)</w:t>
                  </w:r>
                  <w:r w:rsidR="007B5DFE"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/ Initial analysis of projects' planning cost and basic traps</w:t>
                  </w:r>
                </w:p>
              </w:tc>
              <w:tc>
                <w:tcPr>
                  <w:tcW w:w="547" w:type="dxa"/>
                  <w:vAlign w:val="center"/>
                </w:tcPr>
                <w:p w14:paraId="10FF12F4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4B7BAEA5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66725A78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2.</w:t>
                  </w:r>
                </w:p>
              </w:tc>
              <w:tc>
                <w:tcPr>
                  <w:tcW w:w="2812" w:type="dxa"/>
                  <w:vAlign w:val="center"/>
                </w:tcPr>
                <w:p w14:paraId="4C059525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Procedure o</w:t>
                  </w:r>
                  <w:bookmarkStart w:id="0" w:name="_GoBack"/>
                  <w:bookmarkEnd w:id="0"/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f initial project's plan preparation – WBS and interdependence matrix  </w:t>
                  </w:r>
                </w:p>
              </w:tc>
              <w:tc>
                <w:tcPr>
                  <w:tcW w:w="531" w:type="dxa"/>
                  <w:vAlign w:val="center"/>
                </w:tcPr>
                <w:p w14:paraId="0D378755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264F8805" w14:textId="77777777" w:rsidR="00B67C59" w:rsidRPr="00695F3E" w:rsidRDefault="007B5DFE" w:rsidP="007B5DFE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WBS and interdependence matrix development</w:t>
                  </w:r>
                </w:p>
                <w:p w14:paraId="5421EDE0" w14:textId="77777777" w:rsidR="007B5DFE" w:rsidRPr="00695F3E" w:rsidRDefault="007B5DFE" w:rsidP="007B5DFE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34AF7DD9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5A3655DC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62E7CE59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3.</w:t>
                  </w:r>
                </w:p>
              </w:tc>
              <w:tc>
                <w:tcPr>
                  <w:tcW w:w="2812" w:type="dxa"/>
                  <w:vAlign w:val="center"/>
                </w:tcPr>
                <w:p w14:paraId="71E42770" w14:textId="77777777" w:rsidR="00B67C59" w:rsidRPr="00695F3E" w:rsidRDefault="00B67C59" w:rsidP="00B67C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Role of Gantt charts in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14:paraId="58C9DE3C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535F8906" w14:textId="77777777" w:rsidR="00B67C59" w:rsidRPr="00695F3E" w:rsidRDefault="007B5DFE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="002978EA"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Gantt charts' development for projects' planning purpose  </w:t>
                  </w:r>
                </w:p>
                <w:p w14:paraId="1318943B" w14:textId="77777777" w:rsidR="007B5DFE" w:rsidRPr="00695F3E" w:rsidRDefault="007B5DFE" w:rsidP="007B5DFE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Results analysis </w:t>
                  </w:r>
                  <w:r w:rsidR="002978EA"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–</w:t>
                  </w: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Moodle</w:t>
                  </w:r>
                </w:p>
                <w:p w14:paraId="30FB683D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Assignment 1 submission - WBS and interdependence matrix development</w:t>
                  </w:r>
                </w:p>
              </w:tc>
              <w:tc>
                <w:tcPr>
                  <w:tcW w:w="547" w:type="dxa"/>
                  <w:vAlign w:val="center"/>
                </w:tcPr>
                <w:p w14:paraId="37DAA69B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695F3E" w:rsidRPr="00695F3E" w14:paraId="22460481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7188B2AF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4.</w:t>
                  </w:r>
                </w:p>
              </w:tc>
              <w:tc>
                <w:tcPr>
                  <w:tcW w:w="2812" w:type="dxa"/>
                  <w:vAlign w:val="center"/>
                </w:tcPr>
                <w:p w14:paraId="243BD4A5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Critical path method – critical/non-critical activities, time reserves</w:t>
                  </w:r>
                </w:p>
              </w:tc>
              <w:tc>
                <w:tcPr>
                  <w:tcW w:w="531" w:type="dxa"/>
                  <w:vAlign w:val="center"/>
                </w:tcPr>
                <w:p w14:paraId="2659752A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50F0A113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Practical assignment: Critical path method application/calculation</w:t>
                  </w:r>
                </w:p>
                <w:p w14:paraId="3A60476B" w14:textId="77777777" w:rsidR="00B67C59" w:rsidRPr="00695F3E" w:rsidRDefault="002978EA" w:rsidP="002978EA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1AA0B4D5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3F09B20C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73279A62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5.</w:t>
                  </w:r>
                </w:p>
              </w:tc>
              <w:tc>
                <w:tcPr>
                  <w:tcW w:w="2812" w:type="dxa"/>
                  <w:vAlign w:val="center"/>
                </w:tcPr>
                <w:p w14:paraId="515A936B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Role of probability in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14:paraId="1AD6466A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2958227B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Analysis of the role of probability in projects' planning</w:t>
                  </w:r>
                </w:p>
                <w:p w14:paraId="352F9796" w14:textId="77777777" w:rsidR="00B67C59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7DD7133B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2E9595A3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72005AB0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6.</w:t>
                  </w:r>
                </w:p>
              </w:tc>
              <w:tc>
                <w:tcPr>
                  <w:tcW w:w="2812" w:type="dxa"/>
                  <w:vAlign w:val="center"/>
                </w:tcPr>
                <w:p w14:paraId="12A3F419" w14:textId="77777777" w:rsidR="00B67C59" w:rsidRPr="00695F3E" w:rsidRDefault="00B67C59" w:rsidP="00B67C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network planning of projects – Development of network diagrams</w:t>
                  </w:r>
                </w:p>
              </w:tc>
              <w:tc>
                <w:tcPr>
                  <w:tcW w:w="531" w:type="dxa"/>
                  <w:vAlign w:val="center"/>
                </w:tcPr>
                <w:p w14:paraId="36D814C3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1AA140BA" w14:textId="77777777" w:rsidR="002978EA" w:rsidRPr="00695F3E" w:rsidRDefault="009830C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Line</w:t>
                  </w:r>
                  <w:r w:rsidR="002978EA"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diagram development (integral assignment)</w:t>
                  </w:r>
                </w:p>
                <w:p w14:paraId="373CE8C7" w14:textId="77777777" w:rsidR="00B67C59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  <w:p w14:paraId="36BADF87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2 submission – Probability calculation </w:t>
                  </w:r>
                </w:p>
              </w:tc>
              <w:tc>
                <w:tcPr>
                  <w:tcW w:w="547" w:type="dxa"/>
                  <w:vAlign w:val="center"/>
                </w:tcPr>
                <w:p w14:paraId="3A1E1197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0C35128B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3B9A6881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7.</w:t>
                  </w:r>
                </w:p>
              </w:tc>
              <w:tc>
                <w:tcPr>
                  <w:tcW w:w="2812" w:type="dxa"/>
                  <w:vAlign w:val="center"/>
                </w:tcPr>
                <w:p w14:paraId="2DA7F1FC" w14:textId="77777777" w:rsidR="00B67C59" w:rsidRPr="00695F3E" w:rsidRDefault="00B67C59" w:rsidP="00B67C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Time planning of project's activities – PERT</w:t>
                  </w:r>
                </w:p>
              </w:tc>
              <w:tc>
                <w:tcPr>
                  <w:tcW w:w="531" w:type="dxa"/>
                  <w:vAlign w:val="center"/>
                </w:tcPr>
                <w:p w14:paraId="1EFB1136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58" w:type="dxa"/>
                  <w:vAlign w:val="center"/>
                </w:tcPr>
                <w:p w14:paraId="20D01518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   PERT method application/calculation</w:t>
                  </w:r>
                </w:p>
                <w:p w14:paraId="69C5F057" w14:textId="77777777" w:rsidR="00B67C59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69A22367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7A932494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6B151617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12" w:type="dxa"/>
                  <w:vAlign w:val="center"/>
                </w:tcPr>
                <w:p w14:paraId="22FD6805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Colloquium I</w:t>
                  </w:r>
                </w:p>
              </w:tc>
              <w:tc>
                <w:tcPr>
                  <w:tcW w:w="531" w:type="dxa"/>
                  <w:vAlign w:val="center"/>
                </w:tcPr>
                <w:p w14:paraId="6E8C3E70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58" w:type="dxa"/>
                  <w:vAlign w:val="center"/>
                </w:tcPr>
                <w:p w14:paraId="1544387D" w14:textId="77777777" w:rsidR="00B67C59" w:rsidRPr="00695F3E" w:rsidRDefault="00B67C59" w:rsidP="002978EA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7" w:type="dxa"/>
                  <w:vAlign w:val="center"/>
                </w:tcPr>
                <w:p w14:paraId="7537D92A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95F3E" w:rsidRPr="00695F3E" w14:paraId="55950271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79EF3993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8. </w:t>
                  </w:r>
                </w:p>
              </w:tc>
              <w:tc>
                <w:tcPr>
                  <w:tcW w:w="2812" w:type="dxa"/>
                  <w:vAlign w:val="center"/>
                </w:tcPr>
                <w:p w14:paraId="6980A753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Time planning of project's activities - CPM</w:t>
                  </w:r>
                </w:p>
              </w:tc>
              <w:tc>
                <w:tcPr>
                  <w:tcW w:w="531" w:type="dxa"/>
                  <w:vAlign w:val="center"/>
                </w:tcPr>
                <w:p w14:paraId="079FFCCA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1FB1787F" w14:textId="77777777" w:rsidR="00B67C59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r w:rsidR="00B67C59"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CPM method application/calculation</w:t>
                  </w:r>
                </w:p>
                <w:p w14:paraId="766872EE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-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200E09A7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07820D0C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508B7A6C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9.</w:t>
                  </w:r>
                </w:p>
              </w:tc>
              <w:tc>
                <w:tcPr>
                  <w:tcW w:w="2812" w:type="dxa"/>
                  <w:vAlign w:val="center"/>
                </w:tcPr>
                <w:p w14:paraId="11E4651E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Time planning of project's activities – Precedence</w:t>
                  </w:r>
                </w:p>
              </w:tc>
              <w:tc>
                <w:tcPr>
                  <w:tcW w:w="531" w:type="dxa"/>
                  <w:vAlign w:val="center"/>
                </w:tcPr>
                <w:p w14:paraId="0207E840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04658325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</w:t>
                  </w:r>
                  <w:proofErr w:type="gramStart"/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Precedence  method</w:t>
                  </w:r>
                  <w:proofErr w:type="gramEnd"/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application/calculation</w:t>
                  </w:r>
                </w:p>
                <w:p w14:paraId="4564D625" w14:textId="77777777" w:rsidR="00B67C59" w:rsidRPr="00695F3E" w:rsidRDefault="002978EA" w:rsidP="002978EA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  <w:p w14:paraId="487820A6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3 submission – Network diagram </w:t>
                  </w:r>
                </w:p>
              </w:tc>
              <w:tc>
                <w:tcPr>
                  <w:tcW w:w="547" w:type="dxa"/>
                  <w:vAlign w:val="center"/>
                </w:tcPr>
                <w:p w14:paraId="43895B58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2329EA55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233B432D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10.</w:t>
                  </w:r>
                </w:p>
              </w:tc>
              <w:tc>
                <w:tcPr>
                  <w:tcW w:w="2812" w:type="dxa"/>
                  <w:vAlign w:val="center"/>
                </w:tcPr>
                <w:p w14:paraId="338CE991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Cost estimation of project's activities – budgeting </w:t>
                  </w:r>
                </w:p>
              </w:tc>
              <w:tc>
                <w:tcPr>
                  <w:tcW w:w="531" w:type="dxa"/>
                  <w:vAlign w:val="center"/>
                </w:tcPr>
                <w:p w14:paraId="3FE93FCF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7241C3C2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Project’s costs analysis and estimation  </w:t>
                  </w:r>
                </w:p>
                <w:p w14:paraId="5FFFE854" w14:textId="77777777" w:rsidR="00B67C59" w:rsidRPr="00695F3E" w:rsidRDefault="002978EA" w:rsidP="002978EA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</w:tc>
              <w:tc>
                <w:tcPr>
                  <w:tcW w:w="547" w:type="dxa"/>
                </w:tcPr>
                <w:p w14:paraId="7780CC48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1EB543E1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1A0F823E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11.</w:t>
                  </w:r>
                </w:p>
              </w:tc>
              <w:tc>
                <w:tcPr>
                  <w:tcW w:w="2812" w:type="dxa"/>
                  <w:vAlign w:val="center"/>
                </w:tcPr>
                <w:p w14:paraId="60044350" w14:textId="77777777" w:rsidR="00B67C59" w:rsidRPr="00695F3E" w:rsidRDefault="00B67C59" w:rsidP="00B67C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Estimation of needs for project's resources – </w:t>
                  </w:r>
                  <w:proofErr w:type="spellStart"/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Transplan</w:t>
                  </w:r>
                  <w:proofErr w:type="spellEnd"/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, resource matrix, histogram</w:t>
                  </w:r>
                </w:p>
              </w:tc>
              <w:tc>
                <w:tcPr>
                  <w:tcW w:w="531" w:type="dxa"/>
                  <w:vAlign w:val="center"/>
                </w:tcPr>
                <w:p w14:paraId="1E973625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2A04FA5E" w14:textId="77777777" w:rsidR="002978EA" w:rsidRPr="00695F3E" w:rsidRDefault="002978EA" w:rsidP="002978E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Practical assignment: Needs for project’s resources analysis and estimation </w:t>
                  </w:r>
                </w:p>
                <w:p w14:paraId="1C05A238" w14:textId="77777777" w:rsidR="00B67C59" w:rsidRPr="00695F3E" w:rsidRDefault="002978EA" w:rsidP="009830CA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1F2D0F6B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0CB09BA4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2AF9D792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12.</w:t>
                  </w:r>
                </w:p>
              </w:tc>
              <w:tc>
                <w:tcPr>
                  <w:tcW w:w="2812" w:type="dxa"/>
                  <w:vAlign w:val="center"/>
                </w:tcPr>
                <w:p w14:paraId="4DCFC4CB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Project's time, costs and other resources optimization/ Project's cash flows planning</w:t>
                  </w:r>
                </w:p>
              </w:tc>
              <w:tc>
                <w:tcPr>
                  <w:tcW w:w="531" w:type="dxa"/>
                  <w:vAlign w:val="center"/>
                </w:tcPr>
                <w:p w14:paraId="36BD87E6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20134877" w14:textId="77777777" w:rsidR="009830CA" w:rsidRPr="00695F3E" w:rsidRDefault="009830CA" w:rsidP="009830C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Practical assignment:  Execution of project’s resources optimization/ Project’s cash flows analysis and planning</w:t>
                  </w:r>
                </w:p>
                <w:p w14:paraId="1ECFC2C4" w14:textId="77777777" w:rsidR="00B67C59" w:rsidRPr="00695F3E" w:rsidRDefault="009830CA" w:rsidP="009830CA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</w:tc>
              <w:tc>
                <w:tcPr>
                  <w:tcW w:w="547" w:type="dxa"/>
                  <w:vAlign w:val="center"/>
                </w:tcPr>
                <w:p w14:paraId="236FA243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95F3E" w:rsidRPr="00695F3E" w14:paraId="610115CB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6E4F9800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13.</w:t>
                  </w:r>
                </w:p>
              </w:tc>
              <w:tc>
                <w:tcPr>
                  <w:tcW w:w="2812" w:type="dxa"/>
                  <w:vAlign w:val="center"/>
                </w:tcPr>
                <w:p w14:paraId="7E872564" w14:textId="77777777" w:rsidR="00B67C59" w:rsidRPr="00695F3E" w:rsidRDefault="00B67C59" w:rsidP="00B67C59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Project's cash flows planning /Computer/software use for projects' planning</w:t>
                  </w:r>
                </w:p>
              </w:tc>
              <w:tc>
                <w:tcPr>
                  <w:tcW w:w="531" w:type="dxa"/>
                  <w:vAlign w:val="center"/>
                </w:tcPr>
                <w:p w14:paraId="21B27507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58" w:type="dxa"/>
                  <w:vAlign w:val="center"/>
                </w:tcPr>
                <w:p w14:paraId="56403F38" w14:textId="77777777" w:rsidR="009830CA" w:rsidRPr="00695F3E" w:rsidRDefault="009830CA" w:rsidP="009830C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Network diagram development (integral assignment)</w:t>
                  </w:r>
                </w:p>
                <w:p w14:paraId="79C63197" w14:textId="77777777" w:rsidR="009830CA" w:rsidRPr="00695F3E" w:rsidRDefault="009830CA" w:rsidP="009830C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Results analysis – Moodle</w:t>
                  </w:r>
                </w:p>
                <w:p w14:paraId="43695D6C" w14:textId="77777777" w:rsidR="00B67C59" w:rsidRPr="00695F3E" w:rsidRDefault="009830CA" w:rsidP="009830CA">
                  <w:pPr>
                    <w:spacing w:after="0"/>
                    <w:ind w:left="61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 xml:space="preserve">Assignment 4 submission – Project’s plan optimization </w:t>
                  </w:r>
                </w:p>
              </w:tc>
              <w:tc>
                <w:tcPr>
                  <w:tcW w:w="547" w:type="dxa"/>
                  <w:vAlign w:val="center"/>
                </w:tcPr>
                <w:p w14:paraId="3C31E3E8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695F3E" w:rsidRPr="00695F3E" w14:paraId="379594D8" w14:textId="77777777" w:rsidTr="009830CA">
              <w:trPr>
                <w:jc w:val="center"/>
              </w:trPr>
              <w:tc>
                <w:tcPr>
                  <w:tcW w:w="581" w:type="dxa"/>
                  <w:vAlign w:val="center"/>
                </w:tcPr>
                <w:p w14:paraId="01ADF6C6" w14:textId="77777777" w:rsidR="00B67C59" w:rsidRPr="00695F3E" w:rsidRDefault="00B67C59" w:rsidP="00B67C59">
                  <w:pPr>
                    <w:tabs>
                      <w:tab w:val="num" w:pos="315"/>
                    </w:tabs>
                    <w:spacing w:after="0"/>
                    <w:ind w:left="17" w:hanging="1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12" w:type="dxa"/>
                  <w:vAlign w:val="center"/>
                </w:tcPr>
                <w:p w14:paraId="09E0BE3C" w14:textId="77777777" w:rsidR="00B67C59" w:rsidRPr="00695F3E" w:rsidRDefault="00B67C59" w:rsidP="003545BB">
                  <w:pPr>
                    <w:spacing w:after="0"/>
                    <w:ind w:left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Colloquium I</w:t>
                  </w:r>
                  <w:r w:rsidR="007B5DFE" w:rsidRPr="00695F3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</w:t>
                  </w:r>
                </w:p>
              </w:tc>
              <w:tc>
                <w:tcPr>
                  <w:tcW w:w="531" w:type="dxa"/>
                  <w:vAlign w:val="center"/>
                </w:tcPr>
                <w:p w14:paraId="0DEEAF09" w14:textId="77777777" w:rsidR="00B67C59" w:rsidRPr="00695F3E" w:rsidRDefault="00B67C59" w:rsidP="00B67C59">
                  <w:pPr>
                    <w:spacing w:after="0"/>
                    <w:ind w:left="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658" w:type="dxa"/>
                  <w:vAlign w:val="center"/>
                </w:tcPr>
                <w:p w14:paraId="18BDAF53" w14:textId="77777777" w:rsidR="00B67C59" w:rsidRPr="00695F3E" w:rsidRDefault="00B67C59" w:rsidP="006D692A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47" w:type="dxa"/>
                  <w:vAlign w:val="center"/>
                </w:tcPr>
                <w:p w14:paraId="3FFBBD2F" w14:textId="77777777" w:rsidR="00B67C59" w:rsidRPr="00695F3E" w:rsidRDefault="00B67C59" w:rsidP="00C325F3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007BFFAF" w14:textId="77777777" w:rsidR="00B5607B" w:rsidRPr="00695F3E" w:rsidRDefault="00B5607B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6"/>
                <w:szCs w:val="6"/>
                <w:lang w:val="en-GB"/>
              </w:rPr>
            </w:pPr>
          </w:p>
        </w:tc>
      </w:tr>
      <w:tr w:rsidR="00695F3E" w:rsidRPr="00695F3E" w14:paraId="2245ADA7" w14:textId="77777777" w:rsidTr="315401E8">
        <w:trPr>
          <w:trHeight w:val="9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C596FB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tcMar>
              <w:left w:w="57" w:type="dxa"/>
              <w:right w:w="57" w:type="dxa"/>
            </w:tcMar>
            <w:vAlign w:val="center"/>
          </w:tcPr>
          <w:p w14:paraId="733E05C4" w14:textId="77777777" w:rsidR="003A610A" w:rsidRPr="00695F3E" w:rsidRDefault="00756FF5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X</w:t>
            </w:r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2D702C10" w14:textId="77777777" w:rsidR="003A610A" w:rsidRPr="00695F3E" w:rsidRDefault="00002A98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seminars and workshops</w:t>
            </w:r>
          </w:p>
          <w:p w14:paraId="43571F07" w14:textId="77777777" w:rsidR="003A610A" w:rsidRPr="00695F3E" w:rsidRDefault="00756FF5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eastAsia="MS Gothic"/>
                <w:b w:val="0"/>
                <w:color w:val="000000" w:themeColor="text1"/>
                <w:sz w:val="20"/>
                <w:szCs w:val="20"/>
                <w:lang w:val="en-GB"/>
              </w:rPr>
              <w:t xml:space="preserve"> X</w:t>
            </w:r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004E38BF" w14:textId="77777777" w:rsidR="003A610A" w:rsidRPr="00695F3E" w:rsidRDefault="003A610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695F3E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53E3ABC3" w14:textId="77777777" w:rsidR="003A610A" w:rsidRPr="00695F3E" w:rsidRDefault="001040EF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eastAsia="MS Gothic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60413068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tcMar>
              <w:left w:w="57" w:type="dxa"/>
              <w:right w:w="57" w:type="dxa"/>
            </w:tcMar>
            <w:vAlign w:val="center"/>
          </w:tcPr>
          <w:p w14:paraId="3FEAE278" w14:textId="77777777" w:rsidR="003A610A" w:rsidRPr="00695F3E" w:rsidRDefault="00756FF5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eastAsia="MS Gothic"/>
                <w:b w:val="0"/>
                <w:color w:val="000000" w:themeColor="text1"/>
                <w:sz w:val="20"/>
                <w:szCs w:val="20"/>
                <w:lang w:val="en-GB"/>
              </w:rPr>
              <w:t xml:space="preserve"> X</w:t>
            </w:r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30FEE385" w14:textId="77777777" w:rsidR="003A610A" w:rsidRPr="00695F3E" w:rsidRDefault="001040EF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gramStart"/>
            <w:r w:rsidRPr="00695F3E">
              <w:rPr>
                <w:rFonts w:eastAsia="MS Gothic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</w:t>
            </w:r>
            <w:proofErr w:type="gramEnd"/>
            <w:r w:rsidR="003A610A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D6B3B8F" w14:textId="77777777" w:rsidR="003A610A" w:rsidRPr="00695F3E" w:rsidRDefault="003A610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55D8B969" w14:textId="77777777" w:rsidR="003A610A" w:rsidRPr="00695F3E" w:rsidRDefault="003A610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MS Mincho" w:eastAsia="MS Mincho" w:hAnsi="MS Mincho" w:cs="MS Mincho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764DD086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B4289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B4289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="00B4289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="00B4289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695F3E" w:rsidRPr="00695F3E" w14:paraId="1BFECA27" w14:textId="77777777" w:rsidTr="315401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470628" w14:textId="77777777" w:rsidR="003A610A" w:rsidRPr="00695F3E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695F3E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C3FE48" w14:textId="77777777" w:rsidR="003A610A" w:rsidRPr="00695F3E" w:rsidRDefault="0004702D" w:rsidP="00DC51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order to get a signature, student must </w:t>
            </w:r>
            <w:r w:rsidR="007B5DF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attend regularly</w:t>
            </w:r>
            <w:r w:rsidR="00DC5108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(minimum 50% of attendance at lectures and exercises) </w:t>
            </w:r>
            <w:r w:rsidR="007B5DF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participate actively </w:t>
            </w:r>
            <w:r w:rsidR="00DC5108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 discussions, analysis</w:t>
            </w:r>
            <w:r w:rsidR="007B5DF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 and submit a min. 50% of practical assignments</w:t>
            </w:r>
            <w:r w:rsidR="00DC5108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695F3E" w:rsidRPr="00695F3E" w14:paraId="5FD484BD" w14:textId="77777777" w:rsidTr="315401E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E0446" w14:textId="77777777" w:rsidR="00E0795E" w:rsidRPr="00695F3E" w:rsidRDefault="00E0795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695F3E">
              <w:rPr>
                <w:rStyle w:val="Referencakomentara"/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6BD90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2DF67" w14:textId="77777777" w:rsidR="00E0795E" w:rsidRPr="00695F3E" w:rsidRDefault="001040EF" w:rsidP="00C325F3">
            <w:pPr>
              <w:pStyle w:val="FieldText"/>
              <w:spacing w:line="276" w:lineRule="auto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16510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ED24F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6DCB7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E4546" w14:textId="77777777" w:rsidR="00E0795E" w:rsidRPr="00695F3E" w:rsidRDefault="001040EF" w:rsidP="00C325F3">
            <w:pPr>
              <w:pStyle w:val="FieldText"/>
              <w:spacing w:line="276" w:lineRule="auto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1,5</w:t>
            </w:r>
          </w:p>
        </w:tc>
      </w:tr>
      <w:tr w:rsidR="00695F3E" w:rsidRPr="00695F3E" w14:paraId="0B58DDBC" w14:textId="77777777" w:rsidTr="315401E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F53FAB" w14:textId="77777777" w:rsidR="00E0795E" w:rsidRPr="00695F3E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39986A5F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735A40B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FE2F231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072247B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5EE64FD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523BC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95F3E" w:rsidRPr="00695F3E" w14:paraId="5B1870BB" w14:textId="77777777" w:rsidTr="315401E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3F2121" w14:textId="77777777" w:rsidR="00E0795E" w:rsidRPr="00695F3E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6FE6D2CA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5318D7E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90DC2DC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FF95293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AE1DDBF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04A41A" w14:textId="77777777" w:rsidR="00E0795E" w:rsidRPr="00695F3E" w:rsidRDefault="00B4289A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95F3E" w:rsidRPr="00695F3E" w14:paraId="709A83E1" w14:textId="77777777" w:rsidTr="315401E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A9965E" w14:textId="77777777" w:rsidR="00E0795E" w:rsidRPr="00695F3E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2BFA6539" w14:textId="77777777" w:rsidR="00E0795E" w:rsidRPr="00695F3E" w:rsidRDefault="007B5DF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Test /Colloquiums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00A03B7" w14:textId="77777777" w:rsidR="00E0795E" w:rsidRPr="00695F3E" w:rsidRDefault="001040EF" w:rsidP="00C325F3">
            <w:pPr>
              <w:pStyle w:val="FieldText"/>
              <w:spacing w:line="276" w:lineRule="auto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B3D4C4F" w14:textId="77777777" w:rsidR="00E0795E" w:rsidRPr="00695F3E" w:rsidRDefault="00E0795E" w:rsidP="00C325F3">
            <w:pPr>
              <w:pStyle w:val="FieldText"/>
              <w:spacing w:line="276" w:lineRule="auto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9A561D1" w14:textId="77777777" w:rsidR="00E0795E" w:rsidRPr="00695F3E" w:rsidRDefault="00E0795E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8A67714" w14:textId="77777777" w:rsidR="00E0795E" w:rsidRPr="00695F3E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3002C" w14:textId="77777777" w:rsidR="00E0795E" w:rsidRPr="00695F3E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95F3E" w:rsidRPr="00695F3E" w14:paraId="1FF1B6E6" w14:textId="77777777" w:rsidTr="315401E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C23E27" w14:textId="77777777" w:rsidR="00E0795E" w:rsidRPr="00695F3E" w:rsidRDefault="00E0795E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76245" w14:textId="77777777" w:rsidR="00E0795E" w:rsidRPr="00695F3E" w:rsidRDefault="00E0795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1AD8A" w14:textId="77777777" w:rsidR="00E0795E" w:rsidRPr="00695F3E" w:rsidRDefault="00E0795E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B2AA6" w14:textId="77777777" w:rsidR="00E0795E" w:rsidRPr="00695F3E" w:rsidRDefault="00E0795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FFFE5" w14:textId="77777777" w:rsidR="00E0795E" w:rsidRPr="00695F3E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8B9A6" w14:textId="77777777" w:rsidR="00E0795E" w:rsidRPr="00695F3E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6FDC1" w14:textId="77777777" w:rsidR="00E0795E" w:rsidRPr="00695F3E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0795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E0795E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95F3E" w:rsidRPr="00695F3E" w14:paraId="1275276A" w14:textId="77777777" w:rsidTr="315401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024AAF" w14:textId="77777777" w:rsidR="003A610A" w:rsidRPr="00695F3E" w:rsidRDefault="003A610A" w:rsidP="00C325F3">
            <w:pPr>
              <w:tabs>
                <w:tab w:val="left" w:pos="360"/>
                <w:tab w:val="left" w:pos="54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7C6BB" w14:textId="77777777" w:rsidR="007A1984" w:rsidRPr="00695F3E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Knowledge evaluation (learning outcomes) through: </w:t>
            </w:r>
          </w:p>
          <w:p w14:paraId="358FE5C0" w14:textId="77777777" w:rsidR="007A1984" w:rsidRPr="00695F3E" w:rsidRDefault="007A1984" w:rsidP="007A1984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(1) 2 tests or alternatively through written and oral exam, and</w:t>
            </w:r>
          </w:p>
          <w:p w14:paraId="6C6DCD37" w14:textId="77777777" w:rsidR="007A1984" w:rsidRPr="00695F3E" w:rsidRDefault="007A1984" w:rsidP="007A1984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(2) individual and group work on resolving various problems/tasks during the semester or alternatively through written and oral exam.</w:t>
            </w:r>
          </w:p>
          <w:p w14:paraId="4B66A859" w14:textId="77777777" w:rsidR="007A1984" w:rsidRPr="00695F3E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grade decomposition:</w:t>
            </w:r>
          </w:p>
          <w:p w14:paraId="3C55316E" w14:textId="77777777" w:rsidR="007A1984" w:rsidRPr="00695F3E" w:rsidRDefault="007A1984" w:rsidP="007A1984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000000" w:themeColor="text1"/>
                <w:lang w:val="en-GB"/>
              </w:rPr>
            </w:pPr>
            <w:r w:rsidRPr="00695F3E">
              <w:rPr>
                <w:color w:val="000000" w:themeColor="text1"/>
                <w:lang w:val="en-GB"/>
              </w:rPr>
              <w:t>individual and group work on resolving various problems/tasks in the domain of project’s planning (min level 50%) =&gt; 15% of share in course grade</w:t>
            </w:r>
          </w:p>
          <w:p w14:paraId="2B560D4C" w14:textId="77777777" w:rsidR="007A1984" w:rsidRPr="00695F3E" w:rsidRDefault="007A1984" w:rsidP="007A1984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color w:val="000000" w:themeColor="text1"/>
                <w:lang w:val="en-GB"/>
              </w:rPr>
            </w:pPr>
            <w:r w:rsidRPr="00695F3E">
              <w:rPr>
                <w:color w:val="000000" w:themeColor="text1"/>
                <w:lang w:val="en-GB"/>
              </w:rPr>
              <w:t>2 tests during the semester (min level 50%) =&gt; 85% of share in course grade</w:t>
            </w:r>
          </w:p>
          <w:p w14:paraId="1F48E943" w14:textId="77777777" w:rsidR="007A1984" w:rsidRPr="00695F3E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Fulfilment of all obligations related to course and positively graded and evaluated student’s work in class (practical assignments, </w:t>
            </w:r>
            <w:r w:rsidR="007B5DFE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colloquiums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) results in student passing the course in exam pre period. </w:t>
            </w:r>
          </w:p>
          <w:p w14:paraId="4B298236" w14:textId="77777777" w:rsidR="003A610A" w:rsidRPr="00695F3E" w:rsidRDefault="007A1984" w:rsidP="007A198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Activities/work, which are not successfully carried-out aspects during the semester by student, are later subject of evaluation in regular exam periods.</w:t>
            </w:r>
          </w:p>
        </w:tc>
      </w:tr>
      <w:tr w:rsidR="00695F3E" w:rsidRPr="00695F3E" w14:paraId="78B2FF5F" w14:textId="77777777" w:rsidTr="315401E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75C029" w14:textId="77777777" w:rsidR="001040EF" w:rsidRPr="00695F3E" w:rsidRDefault="001040EF" w:rsidP="00C325F3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9B6A4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C091EF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6E4B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695F3E" w:rsidRPr="00695F3E" w14:paraId="55E1B6B2" w14:textId="77777777" w:rsidTr="315401E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FBCE56" w14:textId="77777777" w:rsidR="001040EF" w:rsidRPr="00695F3E" w:rsidRDefault="001040EF" w:rsidP="00C325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275F3C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Radujković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M. i </w:t>
            </w: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suradnici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Planiranje</w:t>
            </w:r>
            <w:proofErr w:type="spellEnd"/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kontrola</w:t>
            </w:r>
            <w:proofErr w:type="spellEnd"/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projekata</w:t>
            </w:r>
            <w:proofErr w:type="spellEnd"/>
            <w:r w:rsidRPr="00695F3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,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Sveučilište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Zagrebu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Građevinski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Zagreb, 2012. (pages: 5-224; 273-388)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D37CC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D24D06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695F3E" w:rsidRPr="00695F3E" w14:paraId="6537D088" w14:textId="77777777" w:rsidTr="315401E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2AAA7F" w14:textId="77777777" w:rsidR="001040EF" w:rsidRPr="00695F3E" w:rsidRDefault="001040EF" w:rsidP="001040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DBB031" w14:textId="77777777" w:rsidR="001040EF" w:rsidRPr="00695F3E" w:rsidRDefault="00FB1AA3" w:rsidP="00FB1A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Authorized lectures and other teaching materials available on the Moodle course pages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30A6A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B34A57" w14:textId="77777777" w:rsidR="001040EF" w:rsidRPr="00695F3E" w:rsidRDefault="001040E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315401E8" w14:paraId="06993D9A" w14:textId="77777777" w:rsidTr="315401E8">
        <w:trPr>
          <w:trHeight w:val="22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0A4808" w14:textId="14AA9289" w:rsidR="315401E8" w:rsidRDefault="315401E8" w:rsidP="315401E8">
            <w:pPr>
              <w:rPr>
                <w:color w:val="000000" w:themeColor="text1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53E8D9" w14:textId="412C6EE6" w:rsidR="315401E8" w:rsidRDefault="315401E8">
            <w:pPr>
              <w:spacing w:line="257" w:lineRule="auto"/>
              <w:rPr>
                <w:rFonts w:ascii="Times New Roman" w:hAnsi="Times New Roman"/>
                <w:color w:val="222222"/>
                <w:sz w:val="20"/>
                <w:szCs w:val="20"/>
                <w:lang w:val="en-GB"/>
                <w:rPrChange w:id="1" w:author="Ljiljana Najev Čačija" w:date="2022-02-10T10:30:00Z">
                  <w:rPr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2" w:author="Ljiljana Najev Čačija" w:date="2022-02-10T10:30:00Z">
                <w:pPr/>
              </w:pPrChange>
            </w:pPr>
            <w:ins w:id="3" w:author="Ljiljana Najev Čačija" w:date="2022-02-10T10:30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4" w:author="Ljiljana Najev Čačija" w:date="2022-02-10T10:3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Hartley, S. (2020).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5" w:author="Ljiljana Najev Čačija" w:date="2022-02-10T10:30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Project Management: A practical guide to planning and managing projects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6" w:author="Ljiljana Najev Čačija" w:date="2022-02-10T10:30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. Routledge, New York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02286" w14:textId="1442C8AE" w:rsidR="315401E8" w:rsidRDefault="315401E8" w:rsidP="315401E8">
            <w:pPr>
              <w:jc w:val="center"/>
              <w:rPr>
                <w:color w:val="000000" w:themeColor="text1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</w:tcPr>
          <w:p w14:paraId="10BF0AE6" w14:textId="4D635057" w:rsidR="315401E8" w:rsidRDefault="315401E8" w:rsidP="315401E8">
            <w:pPr>
              <w:jc w:val="center"/>
              <w:rPr>
                <w:color w:val="000000" w:themeColor="text1"/>
                <w:lang w:val="en-GB"/>
              </w:rPr>
            </w:pPr>
          </w:p>
        </w:tc>
      </w:tr>
      <w:tr w:rsidR="00695F3E" w:rsidRPr="00695F3E" w14:paraId="2D0CFB33" w14:textId="77777777" w:rsidTr="315401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47E4F3" w14:textId="77777777" w:rsidR="003F3D3D" w:rsidRPr="00695F3E" w:rsidRDefault="003F3D3D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Optional literature (at the time of 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6F533" w14:textId="77777777" w:rsidR="007E7F26" w:rsidRPr="00695F3E" w:rsidRDefault="007E7F26" w:rsidP="00C325F3">
            <w:pPr>
              <w:tabs>
                <w:tab w:val="left" w:pos="2820"/>
              </w:tabs>
              <w:spacing w:after="0"/>
              <w:rPr>
                <w:del w:id="7" w:author="Ljiljana Najev Čačija" w:date="2022-02-10T10:30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8" w:author="Ljiljana Najev Čačija" w:date="2022-02-10T10:30:00Z">
              <w:r w:rsidRPr="315401E8" w:rsidDel="007E7F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lastRenderedPageBreak/>
                <w:delText xml:space="preserve">Haugan, G.T.: </w:delText>
              </w:r>
              <w:r w:rsidRPr="315401E8" w:rsidDel="007E7F26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>Project planning and scheduling,</w:delText>
              </w:r>
              <w:r w:rsidRPr="315401E8" w:rsidDel="007E7F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 Management Concepts, Vienna, Virginia, 2002.</w:delText>
              </w:r>
            </w:del>
          </w:p>
          <w:p w14:paraId="5F9984D6" w14:textId="77777777" w:rsidR="007E7F26" w:rsidRPr="00695F3E" w:rsidRDefault="007E7F26" w:rsidP="00C325F3">
            <w:pPr>
              <w:tabs>
                <w:tab w:val="left" w:pos="2820"/>
              </w:tabs>
              <w:spacing w:after="0"/>
              <w:rPr>
                <w:del w:id="9" w:author="Ljiljana Najev Čačija" w:date="2022-02-10T10:30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0" w:author="Ljiljana Najev Čačija" w:date="2022-02-10T10:30:00Z">
              <w:r w:rsidRPr="315401E8" w:rsidDel="007E7F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Lewis, J.P.: </w:delText>
              </w:r>
              <w:r w:rsidRPr="315401E8" w:rsidDel="007E7F26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>Project planning, scheduling &amp; control,</w:delText>
              </w:r>
              <w:r w:rsidRPr="315401E8" w:rsidDel="007E7F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 4th ed., McGraw-Hill, New York, 2005.</w:delText>
              </w:r>
            </w:del>
          </w:p>
          <w:p w14:paraId="1F89E162" w14:textId="77777777" w:rsidR="003F3D3D" w:rsidRPr="00695F3E" w:rsidRDefault="003F3D3D" w:rsidP="00C325F3">
            <w:pPr>
              <w:tabs>
                <w:tab w:val="left" w:pos="2820"/>
              </w:tabs>
              <w:spacing w:after="0"/>
              <w:rPr>
                <w:del w:id="11" w:author="Ljiljana Najev Čačija" w:date="2022-02-10T10:30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2" w:author="Ljiljana Najev Čačija" w:date="2022-02-10T10:30:00Z">
              <w:r w:rsidRPr="315401E8" w:rsidDel="003F3D3D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Gaynor, A.K., Evanson, J.L: </w:delText>
              </w:r>
              <w:r w:rsidRPr="315401E8" w:rsidDel="003F3D3D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>Project planning – A guide for practitioners,</w:delText>
              </w:r>
              <w:r w:rsidRPr="315401E8" w:rsidDel="003F3D3D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 Needham Heights, Massachusetts, 1992.</w:delText>
              </w:r>
            </w:del>
          </w:p>
          <w:p w14:paraId="079825B3" w14:textId="77777777" w:rsidR="003F3D3D" w:rsidRPr="00695F3E" w:rsidRDefault="003F3D3D" w:rsidP="00C325F3">
            <w:pPr>
              <w:tabs>
                <w:tab w:val="left" w:pos="2820"/>
              </w:tabs>
              <w:spacing w:after="0"/>
              <w:rPr>
                <w:del w:id="13" w:author="Ljiljana Najev Čačija" w:date="2022-02-10T10:30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4" w:author="Ljiljana Najev Čačija" w:date="2022-02-10T10:30:00Z">
              <w:r w:rsidRPr="315401E8" w:rsidDel="003F3D3D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Lester, A.: </w:delText>
              </w:r>
              <w:r w:rsidRPr="315401E8" w:rsidDel="003F3D3D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>Project planning and control,</w:delText>
              </w:r>
              <w:r w:rsidRPr="315401E8" w:rsidDel="003F3D3D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 4th ed.,  Elsevier Butterworth-Heinenmann, Burlington, Massachusetts, 2003.</w:delText>
              </w:r>
            </w:del>
          </w:p>
          <w:p w14:paraId="72EB073C" w14:textId="77777777" w:rsidR="006D692A" w:rsidRPr="00695F3E" w:rsidRDefault="006D692A" w:rsidP="006D692A">
            <w:pPr>
              <w:tabs>
                <w:tab w:val="left" w:pos="2820"/>
              </w:tabs>
              <w:spacing w:after="0"/>
              <w:rPr>
                <w:del w:id="15" w:author="Ljiljana Najev Čačija" w:date="2022-02-10T10:30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6" w:author="Ljiljana Najev Čačija" w:date="2022-02-10T10:30:00Z">
              <w:r w:rsidRPr="315401E8" w:rsidDel="006D692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Matić, I., Zoko, M., Bulog, I.: Compatibility of project management education's programs and practice demands: The Croatian case, Economic and Social Development – Book of Proceedings (ed.. Cingula, M., Przygoda, M., Detelj, K.), Varaždin, pp. 186-196, 2017. (ISSN: 1849-7355). </w:delText>
              </w:r>
            </w:del>
          </w:p>
          <w:p w14:paraId="3151386A" w14:textId="2E187222" w:rsidR="006D692A" w:rsidRPr="00695F3E" w:rsidRDefault="006D692A" w:rsidP="315401E8">
            <w:pPr>
              <w:tabs>
                <w:tab w:val="left" w:pos="2820"/>
              </w:tabs>
              <w:spacing w:after="0"/>
              <w:rPr>
                <w:ins w:id="17" w:author="Ljiljana Najev Čačija" w:date="2022-02-10T10:30:00Z"/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del w:id="18" w:author="Ljiljana Najev Čačija" w:date="2022-02-10T10:30:00Z">
              <w:r w:rsidRPr="315401E8" w:rsidDel="006D692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 xml:space="preserve">Matić, I., Mašić, R.: </w:delText>
              </w:r>
              <w:r w:rsidRPr="315401E8" w:rsidDel="006D692A">
                <w:rPr>
                  <w:rFonts w:ascii="Times New Roman" w:hAnsi="Times New Roman"/>
                  <w:i/>
                  <w:iCs/>
                  <w:color w:val="000000" w:themeColor="text1"/>
                  <w:sz w:val="20"/>
                  <w:szCs w:val="20"/>
                  <w:lang w:val="en-GB"/>
                </w:rPr>
                <w:delText>Primjena informacijskih sustava u upravljanju projektima – Uvid u praksu hrvatskih poduzeća</w:delText>
              </w:r>
              <w:r w:rsidRPr="315401E8" w:rsidDel="006D692A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en-GB"/>
                </w:rPr>
                <w:delText>, BH Ekonomski forum, 5, pp. 95-108, 2013. (ISSN: 1986-681X).</w:delText>
              </w:r>
            </w:del>
          </w:p>
          <w:p w14:paraId="66461301" w14:textId="6F77C46C" w:rsidR="006D692A" w:rsidRPr="00695F3E" w:rsidRDefault="315401E8">
            <w:pPr>
              <w:spacing w:after="0" w:line="257" w:lineRule="auto"/>
              <w:rPr>
                <w:ins w:id="19" w:author="Ljiljana Najev Čačija" w:date="2022-02-10T10:31:00Z"/>
                <w:rFonts w:ascii="Times New Roman" w:hAnsi="Times New Roman"/>
                <w:color w:val="222222"/>
                <w:sz w:val="20"/>
                <w:szCs w:val="20"/>
                <w:lang w:val="en-GB"/>
                <w:rPrChange w:id="20" w:author="Ljiljana Najev Čačija" w:date="2022-02-10T10:31:00Z">
                  <w:rPr>
                    <w:ins w:id="21" w:author="Ljiljana Najev Čačija" w:date="2022-02-10T10:31:00Z"/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22" w:author="Ljiljana Najev Čačija" w:date="2022-02-10T10:31:00Z">
                <w:pPr/>
              </w:pPrChange>
            </w:pPr>
            <w:ins w:id="23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24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Paul, V. K., &amp; </w:t>
              </w:r>
              <w:proofErr w:type="spellStart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25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Basu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26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C. (2017).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27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A handbook for Construction Project Planning and Scheduling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28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. Copal Publishing Group, </w:t>
              </w:r>
              <w:proofErr w:type="spellStart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29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Lajpat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30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 Nagar</w:t>
              </w:r>
            </w:ins>
          </w:p>
          <w:p w14:paraId="6813D629" w14:textId="049AB78C" w:rsidR="006D692A" w:rsidRPr="00695F3E" w:rsidRDefault="315401E8">
            <w:pPr>
              <w:spacing w:after="0" w:line="257" w:lineRule="auto"/>
              <w:rPr>
                <w:ins w:id="31" w:author="Ljiljana Najev Čačija" w:date="2022-02-10T10:31:00Z"/>
                <w:rFonts w:ascii="Times New Roman" w:hAnsi="Times New Roman"/>
                <w:color w:val="222222"/>
                <w:sz w:val="20"/>
                <w:szCs w:val="20"/>
                <w:lang w:val="en-GB"/>
                <w:rPrChange w:id="32" w:author="Ljiljana Najev Čačija" w:date="2022-02-10T10:31:00Z">
                  <w:rPr>
                    <w:ins w:id="33" w:author="Ljiljana Najev Čačija" w:date="2022-02-10T10:31:00Z"/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34" w:author="Ljiljana Najev Čačija" w:date="2022-02-10T10:31:00Z">
                <w:pPr/>
              </w:pPrChange>
            </w:pPr>
            <w:ins w:id="35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36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lastRenderedPageBreak/>
                <w:t xml:space="preserve">Dionne, R. (2018).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37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Project Planning for the Stage: Tools and Techniques for Managing Extraordinary Performances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38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, Southern Illinois University, Carbondale</w:t>
              </w:r>
            </w:ins>
          </w:p>
          <w:p w14:paraId="21C59F9A" w14:textId="07C74D55" w:rsidR="006D692A" w:rsidRPr="00695F3E" w:rsidRDefault="315401E8">
            <w:pPr>
              <w:spacing w:after="0" w:line="257" w:lineRule="auto"/>
              <w:rPr>
                <w:ins w:id="39" w:author="Ljiljana Najev Čačija" w:date="2022-02-10T10:31:00Z"/>
                <w:rFonts w:ascii="Times New Roman" w:hAnsi="Times New Roman"/>
                <w:color w:val="222222"/>
                <w:sz w:val="20"/>
                <w:szCs w:val="20"/>
                <w:lang w:val="en-GB"/>
                <w:rPrChange w:id="40" w:author="Ljiljana Najev Čačija" w:date="2022-02-10T10:31:00Z">
                  <w:rPr>
                    <w:ins w:id="41" w:author="Ljiljana Najev Čačija" w:date="2022-02-10T10:31:00Z"/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42" w:author="Ljiljana Najev Čačija" w:date="2022-02-10T10:31:00Z">
                <w:pPr/>
              </w:pPrChange>
            </w:pPr>
            <w:ins w:id="43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44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Lock, D. (2017).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45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The essentials of project management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46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. Routledge, New York</w:t>
              </w:r>
            </w:ins>
          </w:p>
          <w:p w14:paraId="7E5C35F0" w14:textId="00F35D82" w:rsidR="006D692A" w:rsidRPr="00695F3E" w:rsidRDefault="315401E8">
            <w:pPr>
              <w:spacing w:after="0" w:line="257" w:lineRule="auto"/>
              <w:rPr>
                <w:ins w:id="47" w:author="Ljiljana Najev Čačija" w:date="2022-02-10T10:31:00Z"/>
                <w:rFonts w:ascii="Times New Roman" w:hAnsi="Times New Roman"/>
                <w:color w:val="222222"/>
                <w:sz w:val="20"/>
                <w:szCs w:val="20"/>
                <w:lang w:val="en-GB"/>
                <w:rPrChange w:id="48" w:author="Ljiljana Najev Čačija" w:date="2022-02-10T10:31:00Z">
                  <w:rPr>
                    <w:ins w:id="49" w:author="Ljiljana Najev Čačija" w:date="2022-02-10T10:31:00Z"/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50" w:author="Ljiljana Najev Čačija" w:date="2022-02-10T10:31:00Z">
                <w:pPr/>
              </w:pPrChange>
            </w:pPr>
            <w:ins w:id="51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52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Raju, I. B., &amp; </w:t>
              </w:r>
              <w:proofErr w:type="spellStart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53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Ganta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54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P. (2021). The impacts of Various Activity Distribution on Project Management in CPM and PERT Networks.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55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Solid State Technology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56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57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64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58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(2), 6502-6513.</w:t>
              </w:r>
            </w:ins>
          </w:p>
          <w:p w14:paraId="2214EED1" w14:textId="4C3CAC7B" w:rsidR="006D692A" w:rsidRPr="00695F3E" w:rsidRDefault="315401E8">
            <w:pPr>
              <w:spacing w:after="0" w:line="257" w:lineRule="auto"/>
              <w:rPr>
                <w:ins w:id="59" w:author="Ljiljana Najev Čačija" w:date="2022-02-10T10:31:00Z"/>
                <w:rFonts w:ascii="Times New Roman" w:hAnsi="Times New Roman"/>
                <w:color w:val="222222"/>
                <w:sz w:val="20"/>
                <w:szCs w:val="20"/>
                <w:lang w:val="en-GB"/>
                <w:rPrChange w:id="60" w:author="Ljiljana Najev Čačija" w:date="2022-02-10T10:31:00Z">
                  <w:rPr>
                    <w:ins w:id="61" w:author="Ljiljana Najev Čačija" w:date="2022-02-10T10:31:00Z"/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62" w:author="Ljiljana Najev Čačija" w:date="2022-02-10T10:31:00Z">
                <w:pPr/>
              </w:pPrChange>
            </w:pPr>
            <w:proofErr w:type="spellStart"/>
            <w:ins w:id="63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64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Kholil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65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M., Alfa, B. N., &amp; </w:t>
              </w:r>
              <w:proofErr w:type="spellStart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66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Hariadi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67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M. (2018). Scheduling of house development projects with CPM and PERT method for time efficiency (Case study: House type 36). In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68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IOP Conference Series: Earth and Environmental Science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69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 (Vol. 140, No. 1, p. 012010). IOP Publishing.</w:t>
              </w:r>
            </w:ins>
          </w:p>
          <w:p w14:paraId="55B718B2" w14:textId="2A3B77FC" w:rsidR="006D692A" w:rsidRPr="00695F3E" w:rsidRDefault="315401E8">
            <w:pPr>
              <w:spacing w:after="0" w:line="257" w:lineRule="auto"/>
              <w:rPr>
                <w:ins w:id="70" w:author="Ljiljana Najev Čačija" w:date="2022-02-10T10:31:00Z"/>
                <w:rFonts w:ascii="Times New Roman" w:hAnsi="Times New Roman"/>
                <w:color w:val="222222"/>
                <w:sz w:val="20"/>
                <w:szCs w:val="20"/>
                <w:lang w:val="en-GB"/>
                <w:rPrChange w:id="71" w:author="Ljiljana Najev Čačija" w:date="2022-02-10T10:31:00Z">
                  <w:rPr>
                    <w:ins w:id="72" w:author="Ljiljana Najev Čačija" w:date="2022-02-10T10:31:00Z"/>
                    <w:rFonts w:ascii="Arial" w:eastAsia="Arial" w:hAnsi="Arial" w:cs="Arial"/>
                    <w:color w:val="222222"/>
                    <w:sz w:val="20"/>
                    <w:szCs w:val="20"/>
                    <w:lang w:val="en-GB"/>
                  </w:rPr>
                </w:rPrChange>
              </w:rPr>
              <w:pPrChange w:id="73" w:author="Ljiljana Najev Čačija" w:date="2022-02-10T10:31:00Z">
                <w:pPr/>
              </w:pPrChange>
            </w:pPr>
            <w:ins w:id="74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75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Cynthia, O. U. (2020). Implementation of Project Evaluation and Review Technique (PERT) and Critical Path Method (CPM): A Comparative Study. </w:t>
              </w:r>
              <w:proofErr w:type="spellStart"/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76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Int</w:t>
              </w:r>
              <w:proofErr w:type="spellEnd"/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77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 J </w:t>
              </w:r>
              <w:proofErr w:type="spellStart"/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78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Ind</w:t>
              </w:r>
              <w:proofErr w:type="spellEnd"/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79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 Operations Res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0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81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3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2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(004).</w:t>
              </w:r>
            </w:ins>
          </w:p>
          <w:p w14:paraId="3D818661" w14:textId="11A1CA08" w:rsidR="006D692A" w:rsidRPr="00695F3E" w:rsidRDefault="315401E8">
            <w:pPr>
              <w:spacing w:after="0" w:line="257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pPrChange w:id="83" w:author="Ljiljana Najev Čačija" w:date="2022-02-10T10:31:00Z">
                <w:pPr/>
              </w:pPrChange>
            </w:pPr>
            <w:proofErr w:type="spellStart"/>
            <w:ins w:id="84" w:author="Ljiljana Najev Čačija" w:date="2022-02-10T10:31:00Z"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5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Romadhona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6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S., </w:t>
              </w:r>
              <w:proofErr w:type="spellStart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7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Kurniawan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8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F., &amp; </w:t>
              </w:r>
              <w:proofErr w:type="spellStart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89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Tistogondo</w:t>
              </w:r>
              <w:proofErr w:type="spellEnd"/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0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J. (2021). Project Scheduling Analysis Using the Precedence Diagram Method (PDM) Case Study: Surabaya’s City Outer East Ring Road Construction Project (Segment 1).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91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International Journal of Engineering, Science and Information Technology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2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 xml:space="preserve">, </w:t>
              </w:r>
              <w:r w:rsidRPr="315401E8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lang w:val="en-GB"/>
                  <w:rPrChange w:id="93" w:author="Ljiljana Najev Čačija" w:date="2022-02-10T10:31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1</w:t>
              </w:r>
              <w:r w:rsidRPr="315401E8">
                <w:rPr>
                  <w:rFonts w:ascii="Times New Roman" w:hAnsi="Times New Roman"/>
                  <w:color w:val="222222"/>
                  <w:sz w:val="20"/>
                  <w:szCs w:val="20"/>
                  <w:lang w:val="en-GB"/>
                  <w:rPrChange w:id="94" w:author="Ljiljana Najev Čačija" w:date="2022-02-10T10:31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  <w:lang w:val="en-GB"/>
                    </w:rPr>
                  </w:rPrChange>
                </w:rPr>
                <w:t>(2), 53-61.</w:t>
              </w:r>
            </w:ins>
          </w:p>
        </w:tc>
      </w:tr>
      <w:tr w:rsidR="00695F3E" w:rsidRPr="00695F3E" w14:paraId="5BA94509" w14:textId="77777777" w:rsidTr="315401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0DA3B3" w14:textId="77777777" w:rsidR="003A610A" w:rsidRPr="00695F3E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DF181" w14:textId="77777777" w:rsidR="007A1984" w:rsidRPr="00695F3E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  <w:t xml:space="preserve">Screening students’ class attendance and successfulness of carrying-out other obligations (teacher) </w:t>
            </w:r>
          </w:p>
          <w:p w14:paraId="2D36B5C9" w14:textId="77777777" w:rsidR="007A1984" w:rsidRPr="00695F3E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  <w:t>Monitoring of class execution (vice-dean for education)</w:t>
            </w:r>
          </w:p>
          <w:p w14:paraId="26E8A448" w14:textId="77777777" w:rsidR="007A1984" w:rsidRPr="00695F3E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  <w:t xml:space="preserve">Analysis of studying successfulness according to all program’s courses (vice-dean for education) </w:t>
            </w:r>
          </w:p>
          <w:p w14:paraId="45F323D7" w14:textId="77777777" w:rsidR="007A1984" w:rsidRPr="00695F3E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  <w:t>Students survey on quality of teacher and classes for every course in the program (UNIST, Centre for quality improvement)</w:t>
            </w:r>
          </w:p>
          <w:p w14:paraId="1BB2C61A" w14:textId="77777777" w:rsidR="007A1984" w:rsidRPr="00695F3E" w:rsidRDefault="007A1984" w:rsidP="007A1984">
            <w:pPr>
              <w:numPr>
                <w:ilvl w:val="0"/>
                <w:numId w:val="22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  <w:t>Through exam, which teacher carries-out, all courses’ learning outcomes are evaluated.</w:t>
            </w:r>
          </w:p>
          <w:p w14:paraId="34668280" w14:textId="77777777" w:rsidR="007A1984" w:rsidRPr="00695F3E" w:rsidRDefault="007A1984" w:rsidP="00DF2830">
            <w:pPr>
              <w:spacing w:after="0" w:line="240" w:lineRule="auto"/>
              <w:ind w:left="356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en-GB"/>
              </w:rPr>
              <w:t>Periodically the content of the exam is evaluated, according to which the appropriateness of the manner of evaluation of learning outcomes is being determined (vice-dean for education)</w:t>
            </w:r>
          </w:p>
        </w:tc>
      </w:tr>
      <w:tr w:rsidR="00695F3E" w:rsidRPr="00695F3E" w14:paraId="14BFC69A" w14:textId="77777777" w:rsidTr="315401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A50A0" w14:textId="77777777" w:rsidR="003A610A" w:rsidRPr="00695F3E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83C23E" w14:textId="77777777" w:rsidR="003A610A" w:rsidRPr="00695F3E" w:rsidRDefault="00B4289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A610A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A610A" w:rsidRPr="00695F3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695F3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1C32C203" w14:textId="77777777" w:rsidR="003A610A" w:rsidRPr="00925F70" w:rsidRDefault="003A610A" w:rsidP="00C325F3">
      <w:pPr>
        <w:rPr>
          <w:lang w:val="en-US"/>
        </w:rPr>
      </w:pPr>
    </w:p>
    <w:p w14:paraId="6249AC2D" w14:textId="77777777" w:rsidR="003A610A" w:rsidRPr="00925F70" w:rsidRDefault="003A610A" w:rsidP="00C325F3">
      <w:pPr>
        <w:rPr>
          <w:lang w:val="en-US"/>
        </w:rPr>
      </w:pPr>
    </w:p>
    <w:sectPr w:rsidR="003A610A" w:rsidRPr="00925F70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701F6" w14:textId="77777777" w:rsidR="00EB6D5C" w:rsidRDefault="00EB6D5C" w:rsidP="00CD6547">
      <w:pPr>
        <w:spacing w:after="0" w:line="240" w:lineRule="auto"/>
      </w:pPr>
      <w:r>
        <w:separator/>
      </w:r>
    </w:p>
  </w:endnote>
  <w:endnote w:type="continuationSeparator" w:id="0">
    <w:p w14:paraId="38391569" w14:textId="77777777" w:rsidR="00EB6D5C" w:rsidRDefault="00EB6D5C" w:rsidP="00CD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AF05B" w14:textId="67899CA3" w:rsidR="00695F3E" w:rsidRPr="00695F3E" w:rsidRDefault="00695F3E" w:rsidP="00695F3E">
    <w:pPr>
      <w:pStyle w:val="Podnoje"/>
    </w:pPr>
    <w:r w:rsidRPr="00695F3E">
      <w:t>2021./2022.</w:t>
    </w:r>
    <w:r>
      <w:br/>
    </w:r>
    <w:r w:rsidRPr="00695F3E">
      <w:t xml:space="preserve">19/10/21 – 2. </w:t>
    </w:r>
    <w:proofErr w:type="spellStart"/>
    <w:r w:rsidRPr="00695F3E">
      <w:t>Sj</w:t>
    </w:r>
    <w:proofErr w:type="spellEnd"/>
    <w:r w:rsidRPr="00695F3E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3F15E" w14:textId="77777777" w:rsidR="00446DBF" w:rsidRPr="00446DBF" w:rsidRDefault="00446DBF" w:rsidP="00446DBF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446DBF">
      <w:rPr>
        <w:rFonts w:eastAsia="Calibri"/>
      </w:rPr>
      <w:t>2021./2022.</w:t>
    </w:r>
  </w:p>
  <w:p w14:paraId="500F84C8" w14:textId="6698D42E" w:rsidR="00446DBF" w:rsidRPr="00446DBF" w:rsidRDefault="00827D69" w:rsidP="00446DBF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95" w:author="Katarina Sumić Milković" w:date="2022-02-25T10:15:00Z">
      <w:r>
        <w:rPr>
          <w:rFonts w:eastAsia="Calibri"/>
        </w:rPr>
        <w:t>01</w:t>
      </w:r>
    </w:ins>
    <w:del w:id="96" w:author="Katarina Sumić Milković" w:date="2022-02-25T10:15:00Z">
      <w:r w:rsidR="00446DBF" w:rsidRPr="00446DBF" w:rsidDel="00827D69">
        <w:rPr>
          <w:rFonts w:eastAsia="Calibri"/>
        </w:rPr>
        <w:delText>19</w:delText>
      </w:r>
    </w:del>
    <w:r w:rsidR="00446DBF" w:rsidRPr="00446DBF">
      <w:rPr>
        <w:rFonts w:eastAsia="Calibri"/>
      </w:rPr>
      <w:t>/</w:t>
    </w:r>
    <w:ins w:id="97" w:author="Katarina Sumić Milković" w:date="2022-02-25T10:15:00Z">
      <w:r>
        <w:rPr>
          <w:rFonts w:eastAsia="Calibri"/>
        </w:rPr>
        <w:t>03</w:t>
      </w:r>
    </w:ins>
    <w:del w:id="98" w:author="Katarina Sumić Milković" w:date="2022-02-25T10:15:00Z">
      <w:r w:rsidR="00446DBF" w:rsidRPr="00446DBF" w:rsidDel="00827D69">
        <w:rPr>
          <w:rFonts w:eastAsia="Calibri"/>
        </w:rPr>
        <w:delText>10</w:delText>
      </w:r>
    </w:del>
    <w:r w:rsidR="00446DBF" w:rsidRPr="00446DBF">
      <w:rPr>
        <w:rFonts w:eastAsia="Calibri"/>
      </w:rPr>
      <w:t>/2</w:t>
    </w:r>
    <w:ins w:id="99" w:author="Katarina Sumić Milković" w:date="2022-02-25T10:15:00Z">
      <w:r>
        <w:rPr>
          <w:rFonts w:eastAsia="Calibri"/>
        </w:rPr>
        <w:t>2</w:t>
      </w:r>
    </w:ins>
    <w:del w:id="100" w:author="Katarina Sumić Milković" w:date="2022-02-25T10:15:00Z">
      <w:r w:rsidR="00446DBF" w:rsidRPr="00446DBF" w:rsidDel="00827D69">
        <w:rPr>
          <w:rFonts w:eastAsia="Calibri"/>
        </w:rPr>
        <w:delText>1</w:delText>
      </w:r>
    </w:del>
    <w:r w:rsidR="00446DBF" w:rsidRPr="00446DBF">
      <w:rPr>
        <w:rFonts w:eastAsia="Calibri"/>
      </w:rPr>
      <w:t xml:space="preserve"> – </w:t>
    </w:r>
    <w:ins w:id="101" w:author="Katarina Sumić Milković" w:date="2022-02-25T10:15:00Z">
      <w:r>
        <w:rPr>
          <w:rFonts w:eastAsia="Calibri"/>
        </w:rPr>
        <w:t>9</w:t>
      </w:r>
    </w:ins>
    <w:del w:id="102" w:author="Katarina Sumić Milković" w:date="2022-02-25T10:15:00Z">
      <w:r w:rsidR="00446DBF" w:rsidRPr="00446DBF" w:rsidDel="00827D69">
        <w:rPr>
          <w:rFonts w:eastAsia="Calibri"/>
        </w:rPr>
        <w:delText>2</w:delText>
      </w:r>
    </w:del>
    <w:r w:rsidR="00446DBF" w:rsidRPr="00446DBF">
      <w:rPr>
        <w:rFonts w:eastAsia="Calibri"/>
      </w:rPr>
      <w:t xml:space="preserve">. </w:t>
    </w:r>
    <w:proofErr w:type="spellStart"/>
    <w:r w:rsidR="00446DBF" w:rsidRPr="00446DBF">
      <w:rPr>
        <w:rFonts w:eastAsia="Calibri"/>
      </w:rPr>
      <w:t>Sj</w:t>
    </w:r>
    <w:proofErr w:type="spellEnd"/>
    <w:r w:rsidR="00446DBF" w:rsidRPr="00446DBF">
      <w:rPr>
        <w:rFonts w:eastAsia="Calibri"/>
      </w:rPr>
      <w:t>. FV</w:t>
    </w:r>
  </w:p>
  <w:p w14:paraId="7E65BA21" w14:textId="77777777" w:rsidR="00446DBF" w:rsidRDefault="00446D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A7BE7" w14:textId="77777777" w:rsidR="00EB6D5C" w:rsidRDefault="00EB6D5C" w:rsidP="00CD6547">
      <w:pPr>
        <w:spacing w:after="0" w:line="240" w:lineRule="auto"/>
      </w:pPr>
      <w:r>
        <w:separator/>
      </w:r>
    </w:p>
  </w:footnote>
  <w:footnote w:type="continuationSeparator" w:id="0">
    <w:p w14:paraId="25AE6242" w14:textId="77777777" w:rsidR="00EB6D5C" w:rsidRDefault="00EB6D5C" w:rsidP="00CD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"/>
      </v:shape>
    </w:pict>
  </w:numPicBullet>
  <w:abstractNum w:abstractNumId="0" w15:restartNumberingAfterBreak="0">
    <w:nsid w:val="04DA4438"/>
    <w:multiLevelType w:val="hybridMultilevel"/>
    <w:tmpl w:val="ABE26A3E"/>
    <w:lvl w:ilvl="0" w:tplc="EE189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BA7C63"/>
    <w:multiLevelType w:val="hybridMultilevel"/>
    <w:tmpl w:val="67EC5346"/>
    <w:lvl w:ilvl="0" w:tplc="EC447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887D6A"/>
    <w:multiLevelType w:val="hybridMultilevel"/>
    <w:tmpl w:val="8FE86072"/>
    <w:lvl w:ilvl="0" w:tplc="D646D5B0">
      <w:start w:val="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410162"/>
    <w:multiLevelType w:val="hybridMultilevel"/>
    <w:tmpl w:val="657A6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165C3"/>
    <w:multiLevelType w:val="hybridMultilevel"/>
    <w:tmpl w:val="819CA77E"/>
    <w:lvl w:ilvl="0" w:tplc="56B01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30911"/>
    <w:multiLevelType w:val="hybridMultilevel"/>
    <w:tmpl w:val="34CE09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4808B8"/>
    <w:multiLevelType w:val="hybridMultilevel"/>
    <w:tmpl w:val="6CD233D4"/>
    <w:lvl w:ilvl="0" w:tplc="C9544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14FF9"/>
    <w:multiLevelType w:val="hybridMultilevel"/>
    <w:tmpl w:val="B2C851A4"/>
    <w:lvl w:ilvl="0" w:tplc="BF4E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06775"/>
    <w:multiLevelType w:val="hybridMultilevel"/>
    <w:tmpl w:val="8FE86072"/>
    <w:lvl w:ilvl="0" w:tplc="D646D5B0">
      <w:start w:val="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3A7445"/>
    <w:multiLevelType w:val="hybridMultilevel"/>
    <w:tmpl w:val="7FB60FBA"/>
    <w:lvl w:ilvl="0" w:tplc="CC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F0452"/>
    <w:multiLevelType w:val="hybridMultilevel"/>
    <w:tmpl w:val="F0CEC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945151"/>
    <w:multiLevelType w:val="hybridMultilevel"/>
    <w:tmpl w:val="CDA27E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771EC"/>
    <w:multiLevelType w:val="hybridMultilevel"/>
    <w:tmpl w:val="553E84CC"/>
    <w:lvl w:ilvl="0" w:tplc="041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8144F"/>
    <w:multiLevelType w:val="hybridMultilevel"/>
    <w:tmpl w:val="C0E4A44A"/>
    <w:lvl w:ilvl="0" w:tplc="230AC19A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5C6338D"/>
    <w:multiLevelType w:val="hybridMultilevel"/>
    <w:tmpl w:val="C0609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9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FB726E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065E35"/>
    <w:multiLevelType w:val="hybridMultilevel"/>
    <w:tmpl w:val="9DD458C4"/>
    <w:lvl w:ilvl="0" w:tplc="D4A2FF2C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5B1FCF"/>
    <w:multiLevelType w:val="hybridMultilevel"/>
    <w:tmpl w:val="DC5EA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5"/>
  </w:num>
  <w:num w:numId="4">
    <w:abstractNumId w:val="17"/>
  </w:num>
  <w:num w:numId="5">
    <w:abstractNumId w:val="7"/>
  </w:num>
  <w:num w:numId="6">
    <w:abstractNumId w:val="10"/>
  </w:num>
  <w:num w:numId="7">
    <w:abstractNumId w:val="4"/>
  </w:num>
  <w:num w:numId="8">
    <w:abstractNumId w:val="0"/>
  </w:num>
  <w:num w:numId="9">
    <w:abstractNumId w:val="13"/>
  </w:num>
  <w:num w:numId="10">
    <w:abstractNumId w:val="19"/>
  </w:num>
  <w:num w:numId="11">
    <w:abstractNumId w:val="14"/>
  </w:num>
  <w:num w:numId="12">
    <w:abstractNumId w:val="1"/>
  </w:num>
  <w:num w:numId="13">
    <w:abstractNumId w:val="16"/>
  </w:num>
  <w:num w:numId="14">
    <w:abstractNumId w:val="24"/>
  </w:num>
  <w:num w:numId="15">
    <w:abstractNumId w:val="21"/>
  </w:num>
  <w:num w:numId="16">
    <w:abstractNumId w:val="3"/>
  </w:num>
  <w:num w:numId="17">
    <w:abstractNumId w:val="6"/>
  </w:num>
  <w:num w:numId="18">
    <w:abstractNumId w:val="23"/>
  </w:num>
  <w:num w:numId="19">
    <w:abstractNumId w:val="8"/>
  </w:num>
  <w:num w:numId="20">
    <w:abstractNumId w:val="20"/>
  </w:num>
  <w:num w:numId="21">
    <w:abstractNumId w:val="9"/>
  </w:num>
  <w:num w:numId="22">
    <w:abstractNumId w:val="15"/>
  </w:num>
  <w:num w:numId="23">
    <w:abstractNumId w:val="2"/>
  </w:num>
  <w:num w:numId="24">
    <w:abstractNumId w:val="12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2A98"/>
    <w:rsid w:val="000205B4"/>
    <w:rsid w:val="00036DEC"/>
    <w:rsid w:val="00043122"/>
    <w:rsid w:val="0004702D"/>
    <w:rsid w:val="00087A17"/>
    <w:rsid w:val="000D21E8"/>
    <w:rsid w:val="000F2B59"/>
    <w:rsid w:val="001040EF"/>
    <w:rsid w:val="00122FE6"/>
    <w:rsid w:val="00171BC4"/>
    <w:rsid w:val="001726B3"/>
    <w:rsid w:val="001B5947"/>
    <w:rsid w:val="001B761E"/>
    <w:rsid w:val="001D70CE"/>
    <w:rsid w:val="001E0347"/>
    <w:rsid w:val="001E7F07"/>
    <w:rsid w:val="00214016"/>
    <w:rsid w:val="00223673"/>
    <w:rsid w:val="002515C5"/>
    <w:rsid w:val="002707C3"/>
    <w:rsid w:val="00277600"/>
    <w:rsid w:val="002978EA"/>
    <w:rsid w:val="002A6E50"/>
    <w:rsid w:val="002C33EF"/>
    <w:rsid w:val="0034789A"/>
    <w:rsid w:val="00371740"/>
    <w:rsid w:val="00387D2D"/>
    <w:rsid w:val="00391C2A"/>
    <w:rsid w:val="003A610A"/>
    <w:rsid w:val="003B5689"/>
    <w:rsid w:val="003C11DA"/>
    <w:rsid w:val="003D71F6"/>
    <w:rsid w:val="003F3D3D"/>
    <w:rsid w:val="0042335A"/>
    <w:rsid w:val="00446DBF"/>
    <w:rsid w:val="004738CD"/>
    <w:rsid w:val="004B4DF7"/>
    <w:rsid w:val="004B4E78"/>
    <w:rsid w:val="004E2098"/>
    <w:rsid w:val="004F4E03"/>
    <w:rsid w:val="004F61BA"/>
    <w:rsid w:val="00520C85"/>
    <w:rsid w:val="005E6EA0"/>
    <w:rsid w:val="005F1159"/>
    <w:rsid w:val="006262FA"/>
    <w:rsid w:val="00631126"/>
    <w:rsid w:val="006338AC"/>
    <w:rsid w:val="00635F4D"/>
    <w:rsid w:val="006508AC"/>
    <w:rsid w:val="00664F78"/>
    <w:rsid w:val="00670BAD"/>
    <w:rsid w:val="00674BC7"/>
    <w:rsid w:val="00677C69"/>
    <w:rsid w:val="00693EF5"/>
    <w:rsid w:val="006949F3"/>
    <w:rsid w:val="00695F3E"/>
    <w:rsid w:val="006B6512"/>
    <w:rsid w:val="006D692A"/>
    <w:rsid w:val="006F0E20"/>
    <w:rsid w:val="00705752"/>
    <w:rsid w:val="00725F36"/>
    <w:rsid w:val="00756FF5"/>
    <w:rsid w:val="00767BF3"/>
    <w:rsid w:val="0078457A"/>
    <w:rsid w:val="007A1984"/>
    <w:rsid w:val="007B182B"/>
    <w:rsid w:val="007B5DFE"/>
    <w:rsid w:val="007C4536"/>
    <w:rsid w:val="007E7F26"/>
    <w:rsid w:val="00820BE1"/>
    <w:rsid w:val="00827D69"/>
    <w:rsid w:val="0083433B"/>
    <w:rsid w:val="00842B1B"/>
    <w:rsid w:val="00845B97"/>
    <w:rsid w:val="00855CBB"/>
    <w:rsid w:val="00871FCF"/>
    <w:rsid w:val="008831AE"/>
    <w:rsid w:val="008846C6"/>
    <w:rsid w:val="008B31A4"/>
    <w:rsid w:val="008D6429"/>
    <w:rsid w:val="008E1853"/>
    <w:rsid w:val="008E4806"/>
    <w:rsid w:val="008F5482"/>
    <w:rsid w:val="00907BDD"/>
    <w:rsid w:val="00921545"/>
    <w:rsid w:val="00922086"/>
    <w:rsid w:val="00925F70"/>
    <w:rsid w:val="00977FDB"/>
    <w:rsid w:val="009800BF"/>
    <w:rsid w:val="009830CA"/>
    <w:rsid w:val="009A5A68"/>
    <w:rsid w:val="009D3D28"/>
    <w:rsid w:val="009F4803"/>
    <w:rsid w:val="00A13179"/>
    <w:rsid w:val="00A34536"/>
    <w:rsid w:val="00A47137"/>
    <w:rsid w:val="00A774E4"/>
    <w:rsid w:val="00AB26D8"/>
    <w:rsid w:val="00AE72F3"/>
    <w:rsid w:val="00AF1776"/>
    <w:rsid w:val="00AF2163"/>
    <w:rsid w:val="00AF26C1"/>
    <w:rsid w:val="00B4289A"/>
    <w:rsid w:val="00B5607B"/>
    <w:rsid w:val="00B605BF"/>
    <w:rsid w:val="00B67C59"/>
    <w:rsid w:val="00B822D9"/>
    <w:rsid w:val="00BC7D43"/>
    <w:rsid w:val="00BF2A0C"/>
    <w:rsid w:val="00C31B2D"/>
    <w:rsid w:val="00C325F3"/>
    <w:rsid w:val="00C711B9"/>
    <w:rsid w:val="00C94FDA"/>
    <w:rsid w:val="00CC61E8"/>
    <w:rsid w:val="00CD6547"/>
    <w:rsid w:val="00CF7CB6"/>
    <w:rsid w:val="00D7186E"/>
    <w:rsid w:val="00D74592"/>
    <w:rsid w:val="00DC5108"/>
    <w:rsid w:val="00DF2830"/>
    <w:rsid w:val="00E0795E"/>
    <w:rsid w:val="00E60FBC"/>
    <w:rsid w:val="00E75844"/>
    <w:rsid w:val="00EA23E3"/>
    <w:rsid w:val="00EA7BC5"/>
    <w:rsid w:val="00EB6D5C"/>
    <w:rsid w:val="00EC2916"/>
    <w:rsid w:val="00F042BD"/>
    <w:rsid w:val="00F06D0B"/>
    <w:rsid w:val="00F129A0"/>
    <w:rsid w:val="00F44B00"/>
    <w:rsid w:val="00F60C03"/>
    <w:rsid w:val="00F81319"/>
    <w:rsid w:val="00FA7518"/>
    <w:rsid w:val="00FB1AA3"/>
    <w:rsid w:val="1D127A69"/>
    <w:rsid w:val="26FD24AE"/>
    <w:rsid w:val="2FB83187"/>
    <w:rsid w:val="315401E8"/>
    <w:rsid w:val="7369B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440F63"/>
  <w15:docId w15:val="{884FFA49-817D-4952-93F0-2115DE02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CD65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CD654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CD65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CD6547"/>
    <w:rPr>
      <w:rFonts w:ascii="Calibri" w:hAnsi="Calibri"/>
      <w:sz w:val="22"/>
      <w:szCs w:val="22"/>
      <w:lang w:eastAsia="en-US"/>
    </w:rPr>
  </w:style>
  <w:style w:type="character" w:customStyle="1" w:styleId="hps">
    <w:name w:val="hps"/>
    <w:basedOn w:val="Zadanifontodlomka"/>
    <w:rsid w:val="00BC7D43"/>
  </w:style>
  <w:style w:type="character" w:customStyle="1" w:styleId="hpsalt-edited">
    <w:name w:val="hps alt-edited"/>
    <w:basedOn w:val="Zadanifontodlomka"/>
    <w:rsid w:val="00BC7D43"/>
  </w:style>
  <w:style w:type="table" w:styleId="Reetkatablice">
    <w:name w:val="Table Grid"/>
    <w:basedOn w:val="Obinatablica"/>
    <w:rsid w:val="00E60FB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A774E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paragraph" w:styleId="Tekstbalonia">
    <w:name w:val="Balloon Text"/>
    <w:basedOn w:val="Normal"/>
    <w:link w:val="TekstbaloniaChar"/>
    <w:rsid w:val="003D7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3D71F6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1466</Words>
  <Characters>8361</Characters>
  <Application>Microsoft Office Word</Application>
  <DocSecurity>0</DocSecurity>
  <Lines>69</Lines>
  <Paragraphs>19</Paragraphs>
  <ScaleCrop>false</ScaleCrop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4</cp:revision>
  <cp:lastPrinted>2017-07-06T13:15:00Z</cp:lastPrinted>
  <dcterms:created xsi:type="dcterms:W3CDTF">2021-10-23T08:43:00Z</dcterms:created>
  <dcterms:modified xsi:type="dcterms:W3CDTF">2022-02-25T09:15:00Z</dcterms:modified>
</cp:coreProperties>
</file>